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26D0D" w14:textId="02800ABC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F3CB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27246E">
        <w:rPr>
          <w:b/>
          <w:noProof/>
          <w:sz w:val="24"/>
        </w:rPr>
        <w:t>25</w:t>
      </w:r>
      <w:r w:rsidR="00AE6BB4">
        <w:rPr>
          <w:b/>
          <w:noProof/>
          <w:sz w:val="24"/>
        </w:rPr>
        <w:t>62</w:t>
      </w:r>
    </w:p>
    <w:p w14:paraId="16BCD732" w14:textId="22F68761" w:rsidR="00677195" w:rsidRDefault="00E1526F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2353DDA0" w:rsidR="001E41F3" w:rsidRPr="00410371" w:rsidRDefault="00136001" w:rsidP="003C7F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</w:t>
            </w:r>
            <w:r w:rsidR="003C7F6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73CE436F" w:rsidR="001E41F3" w:rsidRPr="00410371" w:rsidRDefault="00AF7C2C" w:rsidP="008E0C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C7F65">
              <w:rPr>
                <w:b/>
                <w:noProof/>
                <w:sz w:val="28"/>
              </w:rPr>
              <w:t>11</w:t>
            </w:r>
            <w:r w:rsidR="008E0CC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B5B446E" w:rsidR="001E41F3" w:rsidRPr="00410371" w:rsidRDefault="00136001" w:rsidP="008E0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0CC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E0CC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0F8DA0F" w:rsidR="001E41F3" w:rsidRDefault="00C976F4" w:rsidP="002D4E85">
            <w:pPr>
              <w:pStyle w:val="CRCoverPage"/>
              <w:spacing w:after="0"/>
              <w:ind w:left="100"/>
              <w:rPr>
                <w:noProof/>
              </w:rPr>
            </w:pPr>
            <w:r w:rsidRPr="00C976F4">
              <w:rPr>
                <w:noProof/>
              </w:rPr>
              <w:t>29.515 Rel-1</w:t>
            </w:r>
            <w:r w:rsidR="002D4E85">
              <w:rPr>
                <w:noProof/>
              </w:rPr>
              <w:t>8</w:t>
            </w:r>
            <w:r w:rsidRPr="00C976F4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5387ADB2" w:rsidR="001E41F3" w:rsidRDefault="001B3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24A887C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1139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1153522" w:rsidR="001E41F3" w:rsidRDefault="00A30F1C" w:rsidP="00B5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</w:t>
            </w:r>
            <w:r w:rsidR="00E1526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50950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89E12CF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1396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3B0D9" w14:textId="62CE25DB" w:rsidR="000A55CB" w:rsidRDefault="000A495C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</w:t>
            </w:r>
            <w:r w:rsidR="000A55CB">
              <w:rPr>
                <w:lang w:val="en-US"/>
              </w:rPr>
              <w:t xml:space="preserve"> </w:t>
            </w:r>
            <w:r w:rsidR="00040B17">
              <w:rPr>
                <w:lang w:val="en-US"/>
              </w:rPr>
              <w:t xml:space="preserve">introduces backward </w:t>
            </w:r>
            <w:r w:rsidR="00040B17">
              <w:rPr>
                <w:bCs/>
              </w:rPr>
              <w:t xml:space="preserve">compatible </w:t>
            </w:r>
            <w:r w:rsidR="00E12951">
              <w:rPr>
                <w:bCs/>
              </w:rPr>
              <w:t>chang</w:t>
            </w:r>
            <w:bookmarkStart w:id="2" w:name="_GoBack"/>
            <w:bookmarkEnd w:id="2"/>
            <w:r w:rsidR="00E12951">
              <w:rPr>
                <w:bCs/>
              </w:rPr>
              <w:t>es/</w:t>
            </w:r>
            <w:r w:rsidR="005A60F6">
              <w:rPr>
                <w:bCs/>
              </w:rPr>
              <w:t>features</w:t>
            </w:r>
            <w:r w:rsidR="00040B17">
              <w:rPr>
                <w:bCs/>
              </w:rPr>
              <w:t xml:space="preserve"> to </w:t>
            </w:r>
            <w:proofErr w:type="spellStart"/>
            <w:r w:rsidR="004A026F" w:rsidRPr="008D72A7">
              <w:rPr>
                <w:lang w:eastAsia="zh-CN"/>
              </w:rPr>
              <w:t>Ngmlc_Loc</w:t>
            </w:r>
            <w:r w:rsidR="004A026F">
              <w:rPr>
                <w:rFonts w:hint="eastAsia"/>
                <w:lang w:eastAsia="zh-CN"/>
              </w:rPr>
              <w:t>a</w:t>
            </w:r>
            <w:r w:rsidR="004A026F" w:rsidRPr="008D72A7">
              <w:rPr>
                <w:lang w:eastAsia="zh-CN"/>
              </w:rPr>
              <w:t>tion</w:t>
            </w:r>
            <w:proofErr w:type="spellEnd"/>
            <w:r w:rsidR="004A026F" w:rsidRPr="008D72A7">
              <w:t xml:space="preserve"> API</w:t>
            </w:r>
            <w:r w:rsidR="00040B17">
              <w:t xml:space="preserve">: </w:t>
            </w:r>
          </w:p>
          <w:p w14:paraId="59B92824" w14:textId="4535F638" w:rsidR="00905BA2" w:rsidRPr="00905BA2" w:rsidRDefault="00905BA2" w:rsidP="00D878A0">
            <w:pPr>
              <w:pStyle w:val="CRCoverPage"/>
              <w:spacing w:after="0"/>
              <w:rPr>
                <w:lang w:val="en-US"/>
              </w:rPr>
            </w:pPr>
          </w:p>
          <w:p w14:paraId="2F45E617" w14:textId="77777777" w:rsidR="00905BA2" w:rsidRPr="00905BA2" w:rsidRDefault="00905BA2" w:rsidP="00905B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BA2">
              <w:rPr>
                <w:lang w:val="en-US"/>
              </w:rPr>
              <w:t>- CR#0100 (C4-231425)</w:t>
            </w:r>
          </w:p>
          <w:p w14:paraId="2798C13F" w14:textId="77777777" w:rsidR="00905BA2" w:rsidRPr="00905BA2" w:rsidRDefault="00905BA2" w:rsidP="00905B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BA2">
              <w:rPr>
                <w:lang w:val="en-US"/>
              </w:rPr>
              <w:t>- CR#0101 (C4-231223)</w:t>
            </w:r>
          </w:p>
          <w:p w14:paraId="2A3A4CE7" w14:textId="77777777" w:rsidR="00905BA2" w:rsidRPr="00905BA2" w:rsidRDefault="00905BA2" w:rsidP="00905B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BA2">
              <w:rPr>
                <w:lang w:val="en-US"/>
              </w:rPr>
              <w:t>- CR#0103 (C4-231504)</w:t>
            </w:r>
          </w:p>
          <w:p w14:paraId="6B923B0E" w14:textId="6C3A9F6F" w:rsidR="00905BA2" w:rsidRPr="00905BA2" w:rsidRDefault="00905BA2" w:rsidP="00D878A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BA2">
              <w:rPr>
                <w:lang w:val="en-US"/>
              </w:rPr>
              <w:t>- CR#0105 (C4-231569)</w:t>
            </w:r>
          </w:p>
          <w:p w14:paraId="63F069A4" w14:textId="77777777" w:rsidR="00905BA2" w:rsidRPr="00905BA2" w:rsidRDefault="00905BA2" w:rsidP="00905B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BA2">
              <w:rPr>
                <w:lang w:val="en-US"/>
              </w:rPr>
              <w:t>- CR#0110 (C4-231352)</w:t>
            </w:r>
          </w:p>
          <w:p w14:paraId="2C1985A1" w14:textId="14553535" w:rsidR="008E759F" w:rsidRDefault="00905BA2" w:rsidP="00D878A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BA2">
              <w:rPr>
                <w:lang w:val="en-US"/>
              </w:rPr>
              <w:t>- CR#0112 (C4-232540)</w:t>
            </w:r>
          </w:p>
          <w:p w14:paraId="013BB0B8" w14:textId="29CCAD1A" w:rsidR="005262E8" w:rsidRDefault="005262E8" w:rsidP="00905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7D06A" w14:textId="1C89B34C" w:rsidR="0072220F" w:rsidRPr="00186D42" w:rsidRDefault="0072220F" w:rsidP="0072220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E6413D" w:rsidRPr="008D72A7">
              <w:rPr>
                <w:lang w:eastAsia="zh-CN"/>
              </w:rPr>
              <w:t>Ngmlc_Loc</w:t>
            </w:r>
            <w:r w:rsidR="00E6413D">
              <w:rPr>
                <w:rFonts w:hint="eastAsia"/>
                <w:lang w:eastAsia="zh-CN"/>
              </w:rPr>
              <w:t>a</w:t>
            </w:r>
            <w:r w:rsidR="00E6413D" w:rsidRPr="008D72A7">
              <w:rPr>
                <w:lang w:eastAsia="zh-CN"/>
              </w:rPr>
              <w:t>tion</w:t>
            </w:r>
            <w:proofErr w:type="spellEnd"/>
            <w:r w:rsidR="00E6413D" w:rsidRPr="008D72A7">
              <w:t xml:space="preserve"> API</w:t>
            </w:r>
            <w:r>
              <w:rPr>
                <w:lang w:val="en-US"/>
              </w:rPr>
              <w:t xml:space="preserve"> version number is incremented from </w:t>
            </w:r>
            <w:r w:rsidR="00DD66EF" w:rsidRPr="00530D38">
              <w:t>1.</w:t>
            </w:r>
            <w:r w:rsidR="00DD66EF">
              <w:rPr>
                <w:rFonts w:eastAsiaTheme="minorEastAsia" w:hint="eastAsia"/>
                <w:lang w:eastAsia="zh-CN"/>
              </w:rPr>
              <w:t>2</w:t>
            </w:r>
            <w:r w:rsidR="00DD66EF" w:rsidRPr="00530D38">
              <w:t>.</w:t>
            </w:r>
            <w:r w:rsidR="00DD66EF">
              <w:rPr>
                <w:rFonts w:eastAsiaTheme="minorEastAsia" w:hint="eastAsia"/>
                <w:lang w:eastAsia="zh-CN"/>
              </w:rPr>
              <w:t>0-alpha.2</w:t>
            </w:r>
            <w:r w:rsidR="00DD66EF">
              <w:t xml:space="preserve"> </w:t>
            </w:r>
            <w:r>
              <w:rPr>
                <w:lang w:val="en-US"/>
              </w:rPr>
              <w:t xml:space="preserve">to </w:t>
            </w:r>
            <w:r w:rsidR="00DD66EF" w:rsidRPr="00530D38">
              <w:t>1.</w:t>
            </w:r>
            <w:r w:rsidR="00DD66EF">
              <w:rPr>
                <w:rFonts w:eastAsiaTheme="minorEastAsia" w:hint="eastAsia"/>
                <w:lang w:eastAsia="zh-CN"/>
              </w:rPr>
              <w:t>2</w:t>
            </w:r>
            <w:r w:rsidR="00DD66EF" w:rsidRPr="00530D38">
              <w:t>.</w:t>
            </w:r>
            <w:r w:rsidR="00DD66EF">
              <w:rPr>
                <w:rFonts w:eastAsiaTheme="minorEastAsia" w:hint="eastAsia"/>
                <w:lang w:eastAsia="zh-CN"/>
              </w:rPr>
              <w:t>0-alpha.</w:t>
            </w:r>
            <w:r w:rsidR="00DD66EF">
              <w:rPr>
                <w:rFonts w:eastAsiaTheme="minorEastAsia"/>
                <w:lang w:eastAsia="zh-CN"/>
              </w:rPr>
              <w:t>3</w:t>
            </w:r>
            <w:r w:rsidR="00DD66EF">
              <w:rPr>
                <w:rFonts w:hint="eastAsia"/>
                <w:lang w:eastAsia="zh-CN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2CCE9D60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V1</w:t>
            </w:r>
            <w:r w:rsidR="003B5C07">
              <w:t>8</w:t>
            </w:r>
            <w:r>
              <w:t>.</w:t>
            </w:r>
            <w:r w:rsidR="003B5C07">
              <w:t>2</w:t>
            </w:r>
            <w:r>
              <w:t>.0</w:t>
            </w:r>
            <w:r w:rsidR="00A04058">
              <w:t>.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6C4DA2D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95236">
              <w:rPr>
                <w:noProof/>
              </w:rPr>
              <w:t>.</w:t>
            </w:r>
            <w:r w:rsidR="005B24C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18ECDE81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3"/>
    </w:p>
    <w:p w14:paraId="38FD3FE2" w14:textId="77777777" w:rsidR="00F30DB9" w:rsidRPr="008D72A7" w:rsidRDefault="00F30DB9" w:rsidP="00F30DB9">
      <w:pPr>
        <w:pStyle w:val="Heading1"/>
        <w:rPr>
          <w:lang w:eastAsia="zh-CN"/>
        </w:rPr>
      </w:pPr>
      <w:bookmarkStart w:id="4" w:name="_Toc26202362"/>
      <w:bookmarkStart w:id="5" w:name="_Toc22624301"/>
      <w:bookmarkStart w:id="6" w:name="_Toc22141099"/>
      <w:bookmarkStart w:id="7" w:name="_Toc18853101"/>
      <w:bookmarkStart w:id="8" w:name="_Toc26202548"/>
      <w:bookmarkStart w:id="9" w:name="_Toc34804261"/>
      <w:bookmarkStart w:id="10" w:name="_Toc35935832"/>
      <w:bookmarkStart w:id="11" w:name="_Toc45030052"/>
      <w:bookmarkStart w:id="12" w:name="_Toc51922413"/>
      <w:bookmarkStart w:id="13" w:name="_Toc51922832"/>
      <w:bookmarkStart w:id="14" w:name="_Toc122015896"/>
      <w:bookmarkStart w:id="15" w:name="_Toc13084505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6889804" w14:textId="77777777" w:rsidR="00F30DB9" w:rsidRPr="008D72A7" w:rsidRDefault="00F30DB9" w:rsidP="00F30DB9">
      <w:pPr>
        <w:pStyle w:val="PL"/>
      </w:pPr>
      <w:bookmarkStart w:id="16" w:name="OLE_LINK5"/>
      <w:r>
        <w:t>openapi: 3.0.0</w:t>
      </w:r>
    </w:p>
    <w:p w14:paraId="213CC645" w14:textId="77777777" w:rsidR="00F30DB9" w:rsidRPr="00C67917" w:rsidRDefault="00F30DB9" w:rsidP="00F30DB9">
      <w:pPr>
        <w:pStyle w:val="PL"/>
      </w:pPr>
      <w:r>
        <w:t>info:</w:t>
      </w:r>
    </w:p>
    <w:bookmarkEnd w:id="16"/>
    <w:p w14:paraId="338EFF5D" w14:textId="45C0DF80" w:rsidR="00F30DB9" w:rsidRDefault="00F30DB9" w:rsidP="00F30DB9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 w:hint="eastAsia"/>
          <w:lang w:eastAsia="zh-CN"/>
        </w:rPr>
        <w:t>2</w:t>
      </w:r>
      <w:r w:rsidRPr="00530D38">
        <w:t>.</w:t>
      </w:r>
      <w:r>
        <w:rPr>
          <w:rFonts w:eastAsiaTheme="minorEastAsia" w:hint="eastAsia"/>
          <w:lang w:eastAsia="zh-CN"/>
        </w:rPr>
        <w:t>0-alpha.</w:t>
      </w:r>
      <w:del w:id="17" w:author="Baixiao" w:date="2023-05-30T17:52:00Z">
        <w:r w:rsidDel="000C4368">
          <w:rPr>
            <w:rFonts w:eastAsiaTheme="minorEastAsia" w:hint="eastAsia"/>
            <w:lang w:eastAsia="zh-CN"/>
          </w:rPr>
          <w:delText>2</w:delText>
        </w:r>
      </w:del>
      <w:ins w:id="18" w:author="Baixiao" w:date="2023-05-30T17:52:00Z">
        <w:r w:rsidR="000C4368">
          <w:rPr>
            <w:rFonts w:eastAsiaTheme="minorEastAsia"/>
            <w:lang w:eastAsia="zh-CN"/>
          </w:rPr>
          <w:t>3</w:t>
        </w:r>
      </w:ins>
      <w:r>
        <w:t>'</w:t>
      </w:r>
    </w:p>
    <w:p w14:paraId="0FE75267" w14:textId="77777777" w:rsidR="00F30DB9" w:rsidRDefault="00F30DB9" w:rsidP="00F30DB9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3850F510" w14:textId="77777777" w:rsidR="00F30DB9" w:rsidRDefault="00F30DB9" w:rsidP="00F30DB9">
      <w:pPr>
        <w:pStyle w:val="PL"/>
      </w:pPr>
      <w:r>
        <w:t xml:space="preserve">  description: |</w:t>
      </w:r>
    </w:p>
    <w:p w14:paraId="14D630C5" w14:textId="77777777" w:rsidR="00F30DB9" w:rsidRPr="00AA59C7" w:rsidRDefault="00F30DB9" w:rsidP="00F30DB9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7819B3C1" w14:textId="77777777" w:rsidR="00F30DB9" w:rsidRPr="00AA59C7" w:rsidRDefault="00F30DB9" w:rsidP="00F30DB9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rFonts w:eastAsiaTheme="minorEastAsia"/>
          <w:lang w:eastAsia="zh-CN"/>
        </w:rPr>
        <w:t>3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0D11EA2E" w14:textId="77777777" w:rsidR="00F30DB9" w:rsidRDefault="00F30DB9" w:rsidP="00F30DB9">
      <w:pPr>
        <w:pStyle w:val="PL"/>
      </w:pPr>
      <w:r>
        <w:t xml:space="preserve">    All rights reserved.</w:t>
      </w:r>
    </w:p>
    <w:p w14:paraId="03518BF4" w14:textId="77777777" w:rsidR="00F30DB9" w:rsidRDefault="00F30DB9" w:rsidP="00F30DB9">
      <w:pPr>
        <w:pStyle w:val="PL"/>
      </w:pPr>
    </w:p>
    <w:p w14:paraId="6A72CDAE" w14:textId="77777777" w:rsidR="00F30DB9" w:rsidRDefault="00F30DB9" w:rsidP="00F30DB9">
      <w:pPr>
        <w:pStyle w:val="PL"/>
      </w:pPr>
      <w:bookmarkStart w:id="19" w:name="OLE_LINK2"/>
      <w:r>
        <w:t>externalDocs:</w:t>
      </w:r>
    </w:p>
    <w:bookmarkEnd w:id="19"/>
    <w:p w14:paraId="51497556" w14:textId="41CAF118" w:rsidR="00F30DB9" w:rsidRDefault="00F30DB9" w:rsidP="00F30DB9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8</w:t>
      </w:r>
      <w:r>
        <w:t>.</w:t>
      </w:r>
      <w:ins w:id="20" w:author="Baixiao" w:date="2023-05-30T17:52:00Z">
        <w:r w:rsidR="000C4368">
          <w:t>2</w:t>
        </w:r>
      </w:ins>
      <w:del w:id="21" w:author="Baixiao" w:date="2023-05-30T17:52:00Z">
        <w:r w:rsidDel="000C4368">
          <w:rPr>
            <w:rFonts w:eastAsiaTheme="minorEastAsia"/>
            <w:lang w:eastAsia="zh-CN"/>
          </w:rPr>
          <w:delText>1</w:delText>
        </w:r>
      </w:del>
      <w:r>
        <w:t>.0; 5G System; Gateway Mobile Location Services; Stage 3</w:t>
      </w:r>
    </w:p>
    <w:p w14:paraId="0A274F05" w14:textId="77777777" w:rsidR="00F30DB9" w:rsidRDefault="00F30DB9" w:rsidP="00F30DB9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210F2013" w14:textId="77777777" w:rsidR="00F30DB9" w:rsidRDefault="00F30DB9" w:rsidP="00F30DB9">
      <w:pPr>
        <w:pStyle w:val="PL"/>
      </w:pPr>
    </w:p>
    <w:p w14:paraId="2F96A7C2" w14:textId="64797AA8" w:rsidR="00085ECC" w:rsidRPr="006260A6" w:rsidRDefault="006260A6" w:rsidP="00085ECC">
      <w:pPr>
        <w:pStyle w:val="PL"/>
        <w:rPr>
          <w:b/>
          <w:i/>
          <w:color w:val="FF0000"/>
          <w:lang w:eastAsia="en-GB"/>
        </w:rPr>
      </w:pPr>
      <w:r w:rsidRPr="006260A6">
        <w:rPr>
          <w:b/>
          <w:i/>
          <w:color w:val="FF0000"/>
          <w:lang w:eastAsia="en-GB"/>
        </w:rPr>
        <w:t>*** Text Skipped ***</w:t>
      </w:r>
    </w:p>
    <w:p w14:paraId="0F8B50EB" w14:textId="423CE88C" w:rsidR="00107F40" w:rsidRDefault="00107F40" w:rsidP="00AA7783">
      <w:pPr>
        <w:pStyle w:val="PL"/>
      </w:pPr>
    </w:p>
    <w:p w14:paraId="56A7695C" w14:textId="732906F8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A95C4" w14:textId="77777777" w:rsidR="00286983" w:rsidRDefault="00286983">
      <w:r>
        <w:separator/>
      </w:r>
    </w:p>
  </w:endnote>
  <w:endnote w:type="continuationSeparator" w:id="0">
    <w:p w14:paraId="4778FC17" w14:textId="77777777" w:rsidR="00286983" w:rsidRDefault="0028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5DC3E" w14:textId="77777777" w:rsidR="00286983" w:rsidRDefault="00286983">
      <w:r>
        <w:separator/>
      </w:r>
    </w:p>
  </w:footnote>
  <w:footnote w:type="continuationSeparator" w:id="0">
    <w:p w14:paraId="47200FD9" w14:textId="77777777" w:rsidR="00286983" w:rsidRDefault="00286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0B17"/>
    <w:rsid w:val="00043264"/>
    <w:rsid w:val="00044F52"/>
    <w:rsid w:val="000547EE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495C"/>
    <w:rsid w:val="000A55CB"/>
    <w:rsid w:val="000A6394"/>
    <w:rsid w:val="000A7FA8"/>
    <w:rsid w:val="000B0417"/>
    <w:rsid w:val="000B6E6C"/>
    <w:rsid w:val="000B7FED"/>
    <w:rsid w:val="000C038A"/>
    <w:rsid w:val="000C24B4"/>
    <w:rsid w:val="000C4368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26AB4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97BA0"/>
    <w:rsid w:val="001A08B3"/>
    <w:rsid w:val="001A262D"/>
    <w:rsid w:val="001A304F"/>
    <w:rsid w:val="001A7B60"/>
    <w:rsid w:val="001A7E75"/>
    <w:rsid w:val="001B3309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86983"/>
    <w:rsid w:val="00295236"/>
    <w:rsid w:val="002A3B88"/>
    <w:rsid w:val="002A4455"/>
    <w:rsid w:val="002A4870"/>
    <w:rsid w:val="002A5394"/>
    <w:rsid w:val="002A55B4"/>
    <w:rsid w:val="002B5741"/>
    <w:rsid w:val="002D3A98"/>
    <w:rsid w:val="002D4E85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5C07"/>
    <w:rsid w:val="003B7212"/>
    <w:rsid w:val="003B7E16"/>
    <w:rsid w:val="003C2BDF"/>
    <w:rsid w:val="003C7F65"/>
    <w:rsid w:val="003D2C80"/>
    <w:rsid w:val="003E1A36"/>
    <w:rsid w:val="003E2B2C"/>
    <w:rsid w:val="003F52FD"/>
    <w:rsid w:val="003F68AD"/>
    <w:rsid w:val="003F7A85"/>
    <w:rsid w:val="00402FD8"/>
    <w:rsid w:val="00410371"/>
    <w:rsid w:val="0041528F"/>
    <w:rsid w:val="004242F1"/>
    <w:rsid w:val="00424FBB"/>
    <w:rsid w:val="0043004A"/>
    <w:rsid w:val="00434600"/>
    <w:rsid w:val="004559A2"/>
    <w:rsid w:val="00486F9F"/>
    <w:rsid w:val="00494E04"/>
    <w:rsid w:val="004A026F"/>
    <w:rsid w:val="004A5CE1"/>
    <w:rsid w:val="004B2896"/>
    <w:rsid w:val="004B75B7"/>
    <w:rsid w:val="004C666D"/>
    <w:rsid w:val="004D262F"/>
    <w:rsid w:val="004D2A12"/>
    <w:rsid w:val="004E05C5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2E8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A60F6"/>
    <w:rsid w:val="005B24C7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260A6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0574"/>
    <w:rsid w:val="006B46FB"/>
    <w:rsid w:val="006B59F4"/>
    <w:rsid w:val="006C42D8"/>
    <w:rsid w:val="006C5423"/>
    <w:rsid w:val="006C70E5"/>
    <w:rsid w:val="006D1145"/>
    <w:rsid w:val="006D6EE7"/>
    <w:rsid w:val="006E1E4B"/>
    <w:rsid w:val="006E21FB"/>
    <w:rsid w:val="006E2E2A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6B86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17FBD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0CCA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05BA2"/>
    <w:rsid w:val="00912DC0"/>
    <w:rsid w:val="009148DE"/>
    <w:rsid w:val="00914E84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04058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485B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6BB4"/>
    <w:rsid w:val="00AE7690"/>
    <w:rsid w:val="00AE7F92"/>
    <w:rsid w:val="00AF2386"/>
    <w:rsid w:val="00AF3B2A"/>
    <w:rsid w:val="00AF7C2C"/>
    <w:rsid w:val="00AF7CA7"/>
    <w:rsid w:val="00B0332A"/>
    <w:rsid w:val="00B03520"/>
    <w:rsid w:val="00B1234A"/>
    <w:rsid w:val="00B1266C"/>
    <w:rsid w:val="00B258BB"/>
    <w:rsid w:val="00B34FF2"/>
    <w:rsid w:val="00B40CE6"/>
    <w:rsid w:val="00B41A7D"/>
    <w:rsid w:val="00B50950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976F4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2343"/>
    <w:rsid w:val="00D03F9A"/>
    <w:rsid w:val="00D06D51"/>
    <w:rsid w:val="00D12D8B"/>
    <w:rsid w:val="00D173D9"/>
    <w:rsid w:val="00D24991"/>
    <w:rsid w:val="00D34D74"/>
    <w:rsid w:val="00D40681"/>
    <w:rsid w:val="00D45AB7"/>
    <w:rsid w:val="00D4656A"/>
    <w:rsid w:val="00D50255"/>
    <w:rsid w:val="00D50531"/>
    <w:rsid w:val="00D524FC"/>
    <w:rsid w:val="00D65AD6"/>
    <w:rsid w:val="00D66520"/>
    <w:rsid w:val="00D67844"/>
    <w:rsid w:val="00D73D31"/>
    <w:rsid w:val="00D755BA"/>
    <w:rsid w:val="00D76246"/>
    <w:rsid w:val="00D76EB4"/>
    <w:rsid w:val="00D77116"/>
    <w:rsid w:val="00D82E3C"/>
    <w:rsid w:val="00D834AF"/>
    <w:rsid w:val="00D85F4F"/>
    <w:rsid w:val="00D86106"/>
    <w:rsid w:val="00D878A0"/>
    <w:rsid w:val="00D87AF5"/>
    <w:rsid w:val="00D92AD3"/>
    <w:rsid w:val="00DB1448"/>
    <w:rsid w:val="00DB5B9C"/>
    <w:rsid w:val="00DC1F8C"/>
    <w:rsid w:val="00DC42C3"/>
    <w:rsid w:val="00DD2036"/>
    <w:rsid w:val="00DD66EF"/>
    <w:rsid w:val="00DE2485"/>
    <w:rsid w:val="00DE34CF"/>
    <w:rsid w:val="00DF1603"/>
    <w:rsid w:val="00DF3D85"/>
    <w:rsid w:val="00DF4AFE"/>
    <w:rsid w:val="00E0345F"/>
    <w:rsid w:val="00E058A8"/>
    <w:rsid w:val="00E06685"/>
    <w:rsid w:val="00E11396"/>
    <w:rsid w:val="00E12951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6413D"/>
    <w:rsid w:val="00E70022"/>
    <w:rsid w:val="00E8079D"/>
    <w:rsid w:val="00E861E4"/>
    <w:rsid w:val="00E97F84"/>
    <w:rsid w:val="00EA4B8F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30DB9"/>
    <w:rsid w:val="00F42CC6"/>
    <w:rsid w:val="00F430AA"/>
    <w:rsid w:val="00F43BEE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BC7A9-E543-4757-9CD5-00B8848A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76</cp:revision>
  <cp:lastPrinted>1900-01-01T08:00:00Z</cp:lastPrinted>
  <dcterms:created xsi:type="dcterms:W3CDTF">2022-11-22T22:00:00Z</dcterms:created>
  <dcterms:modified xsi:type="dcterms:W3CDTF">2023-05-30T09:52:00Z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